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i/>
          <w:sz w:val="28"/>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9</w:t>
      </w:r>
      <w:r>
        <w:rPr>
          <w:b/>
          <w:sz w:val="24"/>
          <w:highlight w:val="none"/>
        </w:rPr>
        <w:fldChar w:fldCharType="end"/>
      </w:r>
      <w:bookmarkStart w:id="72" w:name="_GoBack"/>
      <w:bookmarkEnd w:id="72"/>
      <w:r>
        <w:rPr>
          <w:b/>
          <w:i/>
          <w:sz w:val="28"/>
        </w:rPr>
        <w:tab/>
      </w:r>
      <w:r>
        <w:rPr>
          <w:rFonts w:hint="eastAsia"/>
          <w:b/>
          <w:i/>
          <w:sz w:val="28"/>
          <w:highlight w:val="none"/>
          <w:lang w:eastAsia="ja-JP"/>
        </w:rPr>
        <w:t>R5-232817</w:t>
      </w:r>
    </w:p>
    <w:p>
      <w:pPr>
        <w:pStyle w:val="88"/>
        <w:outlineLvl w:val="0"/>
        <w:rPr>
          <w:b/>
          <w:sz w:val="24"/>
        </w:rPr>
      </w:pPr>
      <w:r>
        <w:rPr>
          <w:rFonts w:hint="default"/>
          <w:b/>
          <w:sz w:val="24"/>
          <w:highlight w:val="none"/>
          <w:lang w:val="en-US"/>
        </w:rPr>
        <w:t>Korea, Incheon, May 22nd - 26th, 2023</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rFonts w:hint="default"/>
                <w:b/>
                <w:sz w:val="28"/>
                <w:lang w:val="en-US"/>
              </w:rPr>
            </w:pPr>
            <w:r>
              <w:rPr>
                <w:b/>
                <w:sz w:val="28"/>
              </w:rPr>
              <w:t>3</w:t>
            </w:r>
            <w:r>
              <w:rPr>
                <w:rFonts w:hint="default"/>
                <w:b/>
                <w:sz w:val="28"/>
                <w:lang w:val="en-US"/>
              </w:rPr>
              <w:t>6</w:t>
            </w:r>
            <w:r>
              <w:rPr>
                <w:b/>
                <w:sz w:val="28"/>
              </w:rPr>
              <w:t>.5</w:t>
            </w:r>
            <w:r>
              <w:rPr>
                <w:rFonts w:hint="default"/>
                <w:b/>
                <w:sz w:val="28"/>
                <w:lang w:val="en-US"/>
              </w:rPr>
              <w:t>21-4</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lang w:val="en-US"/>
              </w:rPr>
            </w:pPr>
            <w:r>
              <w:rPr>
                <w:b/>
                <w:sz w:val="28"/>
              </w:rPr>
              <w:t>n/a</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hint="eastAsia" w:eastAsia="宋体"/>
                <w:b/>
                <w:lang w:eastAsia="zh-CN"/>
              </w:rPr>
            </w:pPr>
            <w:r>
              <w:rPr>
                <w:rFonts w:hint="default" w:eastAsia="宋体"/>
                <w:b/>
                <w:sz w:val="28"/>
                <w:lang w:val="en-US" w:eastAsia="zh-CN"/>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rFonts w:hint="default"/>
                <w:b/>
                <w:sz w:val="28"/>
                <w:lang w:val="en-US"/>
              </w:rPr>
              <w:t>0</w:t>
            </w:r>
            <w:r>
              <w:rPr>
                <w:b/>
                <w:sz w:val="28"/>
              </w:rPr>
              <w:t>.</w:t>
            </w:r>
            <w:r>
              <w:rPr>
                <w:rFonts w:hint="default"/>
                <w:b/>
                <w:sz w:val="28"/>
                <w:lang w:val="en-US"/>
              </w:rPr>
              <w:t>1</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宋体"/>
                <w:lang w:val="en-US" w:eastAsia="zh-CN"/>
              </w:rPr>
            </w:pPr>
            <w:r>
              <w:rPr>
                <w:rFonts w:hint="default"/>
                <w:lang w:val="en-US"/>
              </w:rPr>
              <w:t>Introduction of NB-IoT NTN Output RF spectrum emissions TC 6.5B</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pPr>
            <w:r>
              <w:rPr>
                <w:rFonts w:hint="default"/>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rPr>
                <w:rFonts w:hint="eastAsia"/>
              </w:rPr>
              <w:t>LTE_NBIOT_eMTC_NTN_req-UEConTest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rPr>
            </w:pPr>
            <w:r>
              <w:t>202</w:t>
            </w:r>
            <w:r>
              <w:rPr>
                <w:rFonts w:hint="default"/>
                <w:lang w:val="en-US"/>
              </w:rPr>
              <w:t>3</w:t>
            </w:r>
            <w:r>
              <w:t>-</w:t>
            </w:r>
            <w:r>
              <w:rPr>
                <w:rFonts w:hint="default"/>
                <w:lang w:val="en-US"/>
              </w:rPr>
              <w:t>05</w:t>
            </w:r>
            <w:r>
              <w:t>-</w:t>
            </w:r>
            <w:r>
              <w:rPr>
                <w:rFonts w:hint="default"/>
                <w:lang w:val="en-US"/>
              </w:rPr>
              <w:t>05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bCs/>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w:t>
            </w:r>
            <w:r>
              <w:rPr>
                <w:rFonts w:hint="default"/>
                <w:lang w:val="en-US"/>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rPr>
                <w:rFonts w:hint="default"/>
                <w:lang w:val="en-US"/>
              </w:rPr>
            </w:pPr>
            <w:r>
              <w:t xml:space="preserve">Adding new test case </w:t>
            </w:r>
            <w:r>
              <w:rPr>
                <w:rFonts w:hint="default"/>
                <w:lang w:val="en-US"/>
              </w:rPr>
              <w:t>TC 6.5B</w:t>
            </w:r>
            <w:r>
              <w:t xml:space="preserve"> </w:t>
            </w:r>
            <w:r>
              <w:rPr>
                <w:rFonts w:hint="default"/>
                <w:lang w:val="en-US"/>
              </w:rPr>
              <w:t xml:space="preserve">NB-IoT NTN Output RF spectrum emissions </w:t>
            </w:r>
            <w:r>
              <w:t>for TS 3</w:t>
            </w:r>
            <w:r>
              <w:rPr>
                <w:rFonts w:hint="default"/>
                <w:lang w:val="en-US"/>
              </w:rPr>
              <w:t>6</w:t>
            </w:r>
            <w:r>
              <w:t>.521-</w:t>
            </w:r>
            <w:r>
              <w:rPr>
                <w:rFonts w:hint="default"/>
                <w:lang w:val="en-US"/>
              </w:rPr>
              <w:t>4 as per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ind w:left="100"/>
              <w:rPr>
                <w:rFonts w:hint="default"/>
                <w:lang w:val="en-US"/>
              </w:rPr>
            </w:pPr>
            <w:r>
              <w:rPr>
                <w:rFonts w:hint="default"/>
                <w:lang w:val="en-US"/>
              </w:rPr>
              <w:t>N</w:t>
            </w:r>
            <w:r>
              <w:t xml:space="preserve">ew test case </w:t>
            </w:r>
            <w:r>
              <w:rPr>
                <w:rFonts w:hint="default"/>
                <w:lang w:val="en-US"/>
              </w:rPr>
              <w:t>TC 6.5B</w:t>
            </w:r>
            <w:r>
              <w:t xml:space="preserve"> </w:t>
            </w:r>
            <w:r>
              <w:rPr>
                <w:rFonts w:hint="default"/>
                <w:lang w:val="en-US"/>
              </w:rPr>
              <w:t xml:space="preserve">NB-IoT NTN Output RF spectrum emissions </w:t>
            </w:r>
            <w:r>
              <w:t>for TS 3</w:t>
            </w:r>
            <w:r>
              <w:rPr>
                <w:rFonts w:hint="default"/>
                <w:lang w:val="en-US"/>
              </w:rPr>
              <w:t>6</w:t>
            </w:r>
            <w:r>
              <w:t>.521-</w:t>
            </w:r>
            <w:r>
              <w:rPr>
                <w:rFonts w:hint="default"/>
                <w:lang w:val="en-US"/>
              </w:rPr>
              <w:t>4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rFonts w:hint="default"/>
                <w:lang w:val="en-US"/>
              </w:rPr>
            </w:pPr>
            <w:r>
              <w:t>The work item cannot be finalized</w:t>
            </w:r>
            <w:r>
              <w:rPr>
                <w:rFonts w:hint="default"/>
                <w:lang w:val="en-US"/>
              </w:rPr>
              <w:t>.</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rFonts w:hint="default"/>
                <w:lang w:val="en-US"/>
              </w:rPr>
            </w:pPr>
            <w:r>
              <w:rPr>
                <w:rFonts w:hint="default"/>
                <w:lang w:val="en-US"/>
              </w:rPr>
              <w:t>6.5B.1, 6.5B.3.1, 6.5B.4.1, 6.5B.4.4.0.1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numPr>
                <w:ilvl w:val="0"/>
                <w:numId w:val="0"/>
              </w:numPr>
              <w:tabs>
                <w:tab w:val="left" w:pos="4200"/>
              </w:tabs>
              <w:spacing w:after="0"/>
              <w:rPr>
                <w:rFonts w:hint="default"/>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hint="default" w:eastAsia="宋体"/>
                <w:highlight w:val="yellow"/>
                <w:lang w:val="en-US" w:eastAsia="zh-CN"/>
              </w:rPr>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14"/>
      <w:bookmarkStart w:id="2" w:name="_Toc524968908"/>
      <w:bookmarkStart w:id="3" w:name="_Toc68538436"/>
      <w:bookmarkStart w:id="4" w:name="_Toc90971497"/>
      <w:bookmarkStart w:id="5" w:name="_Toc75510019"/>
      <w:bookmarkStart w:id="6" w:name="_Toc100158405"/>
      <w:bookmarkStart w:id="7" w:name="_Toc36713654"/>
      <w:bookmarkStart w:id="8" w:name="_Toc58499579"/>
      <w:bookmarkStart w:id="9" w:name="_Toc52217967"/>
      <w:bookmarkStart w:id="10" w:name="_Toc36713251"/>
      <w:bookmarkStart w:id="11" w:name="_Toc106878157"/>
      <w:r>
        <w:rPr>
          <w:rFonts w:eastAsia="??"/>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3"/>
      </w:pPr>
      <w:bookmarkStart w:id="12" w:name="_Toc120570069"/>
      <w:bookmarkStart w:id="13" w:name="_Toc3003"/>
      <w:bookmarkStart w:id="14" w:name="_Toc121162861"/>
      <w:r>
        <w:t>6.5B</w:t>
      </w:r>
      <w:r>
        <w:tab/>
      </w:r>
      <w:r>
        <w:t>Output RF spectrum emissions for category NB1 and NB2</w:t>
      </w:r>
      <w:bookmarkEnd w:id="12"/>
      <w:bookmarkEnd w:id="13"/>
      <w:bookmarkEnd w:id="14"/>
    </w:p>
    <w:p>
      <w:pPr>
        <w:pStyle w:val="4"/>
      </w:pPr>
      <w:bookmarkStart w:id="15" w:name="_Toc7942"/>
      <w:bookmarkStart w:id="16" w:name="_Toc121162862"/>
      <w:bookmarkStart w:id="17" w:name="_Toc120570070"/>
      <w:r>
        <w:t>6.5B.1</w:t>
      </w:r>
      <w:r>
        <w:tab/>
      </w:r>
      <w:r>
        <w:t>General</w:t>
      </w:r>
      <w:bookmarkEnd w:id="15"/>
      <w:bookmarkEnd w:id="16"/>
      <w:bookmarkEnd w:id="17"/>
    </w:p>
    <w:p>
      <w:pPr>
        <w:rPr>
          <w:rFonts w:hint="default"/>
          <w:lang w:val="en-US"/>
        </w:rPr>
      </w:pPr>
      <w:ins w:id="0" w:author="zhaoluyang@hq.cmcc" w:date="2023-05-05T11:32:18Z">
        <w:r>
          <w:rPr/>
          <w:t>The definitions in clause 6.5 shall apply</w:t>
        </w:r>
      </w:ins>
      <w:ins w:id="1" w:author="zhaoluyang@hq.cmcc" w:date="2023-05-05T11:32:19Z">
        <w:r>
          <w:rPr>
            <w:rFonts w:hint="default"/>
            <w:lang w:val="en-US"/>
          </w:rPr>
          <w:t>.</w:t>
        </w:r>
      </w:ins>
    </w:p>
    <w:p>
      <w:pPr>
        <w:pStyle w:val="4"/>
      </w:pPr>
      <w:bookmarkStart w:id="18" w:name="_Toc120570071"/>
      <w:bookmarkStart w:id="19" w:name="_Toc31308"/>
      <w:bookmarkStart w:id="20" w:name="_Toc121162863"/>
      <w:r>
        <w:t>6.5B.</w:t>
      </w:r>
      <w:r>
        <w:rPr>
          <w:rFonts w:hint="eastAsia"/>
          <w:lang w:eastAsia="zh-TW"/>
        </w:rPr>
        <w:t>2</w:t>
      </w:r>
      <w:r>
        <w:tab/>
      </w:r>
      <w:r>
        <w:t>Occupied bandwidth for category NB1 and NB2</w:t>
      </w:r>
      <w:bookmarkEnd w:id="18"/>
      <w:bookmarkEnd w:id="19"/>
      <w:bookmarkEnd w:id="20"/>
    </w:p>
    <w:p/>
    <w:p>
      <w:pPr>
        <w:pStyle w:val="4"/>
      </w:pPr>
      <w:bookmarkStart w:id="21" w:name="_Toc121162864"/>
      <w:bookmarkStart w:id="22" w:name="_Toc111062063"/>
      <w:bookmarkStart w:id="23" w:name="_Toc5945"/>
      <w:bookmarkStart w:id="24" w:name="_Toc120570072"/>
      <w:r>
        <w:t>6.5B.3</w:t>
      </w:r>
      <w:r>
        <w:tab/>
      </w:r>
      <w:r>
        <w:t>Out of band emission</w:t>
      </w:r>
      <w:r>
        <w:rPr>
          <w:rFonts w:hint="eastAsia"/>
        </w:rPr>
        <w:t xml:space="preserve"> for </w:t>
      </w:r>
      <w:r>
        <w:t>category NB1 and NB2</w:t>
      </w:r>
      <w:bookmarkEnd w:id="21"/>
      <w:bookmarkEnd w:id="22"/>
      <w:bookmarkEnd w:id="23"/>
      <w:bookmarkEnd w:id="24"/>
    </w:p>
    <w:p>
      <w:pPr>
        <w:pStyle w:val="5"/>
      </w:pPr>
      <w:bookmarkStart w:id="25" w:name="_Toc121162865"/>
      <w:bookmarkStart w:id="26" w:name="_Toc10663"/>
      <w:bookmarkStart w:id="27" w:name="_Toc120570073"/>
      <w:r>
        <w:t>6.5B.3.1</w:t>
      </w:r>
      <w:r>
        <w:tab/>
      </w:r>
      <w:r>
        <w:t>General</w:t>
      </w:r>
      <w:bookmarkEnd w:id="25"/>
      <w:bookmarkEnd w:id="26"/>
      <w:bookmarkEnd w:id="27"/>
    </w:p>
    <w:p>
      <w:pPr>
        <w:rPr>
          <w:rFonts w:hint="default"/>
          <w:lang w:val="en-US"/>
        </w:rPr>
      </w:pPr>
      <w:ins w:id="2" w:author="zhaoluyang@hq.cmcc" w:date="2023-05-05T11:32:27Z">
        <w:r>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ins w:id="3" w:author="zhaoluyang@hq.cmcc" w:date="2023-05-05T11:32:29Z">
        <w:r>
          <w:rPr>
            <w:rFonts w:hint="default" w:cs="v5.0.0"/>
            <w:lang w:val="en-US"/>
          </w:rPr>
          <w:t>.</w:t>
        </w:r>
      </w:ins>
    </w:p>
    <w:p>
      <w:pPr>
        <w:pStyle w:val="5"/>
      </w:pPr>
      <w:bookmarkStart w:id="28" w:name="_Toc120570074"/>
      <w:bookmarkStart w:id="29" w:name="_Toc111062064"/>
      <w:bookmarkStart w:id="30" w:name="_Toc5743"/>
      <w:bookmarkStart w:id="31" w:name="_Toc121162866"/>
      <w:r>
        <w:t>6.5B.3.2</w:t>
      </w:r>
      <w:r>
        <w:tab/>
      </w:r>
      <w:r>
        <w:t>Spectrum emission mask</w:t>
      </w:r>
      <w:bookmarkEnd w:id="28"/>
      <w:bookmarkEnd w:id="29"/>
      <w:bookmarkEnd w:id="30"/>
      <w:bookmarkEnd w:id="31"/>
    </w:p>
    <w:p>
      <w:pPr>
        <w:rPr>
          <w:lang w:eastAsia="en-GB"/>
        </w:rPr>
      </w:pPr>
    </w:p>
    <w:p>
      <w:pPr>
        <w:pStyle w:val="5"/>
        <w:rPr>
          <w:snapToGrid w:val="0"/>
        </w:rPr>
      </w:pPr>
      <w:bookmarkStart w:id="32" w:name="_Toc1229"/>
      <w:bookmarkStart w:id="33" w:name="_Toc111062065"/>
      <w:bookmarkStart w:id="34" w:name="_Toc121162867"/>
      <w:bookmarkStart w:id="35" w:name="_Toc120570075"/>
      <w:r>
        <w:t>6.5B.3.3</w:t>
      </w:r>
      <w:r>
        <w:tab/>
      </w:r>
      <w:r>
        <w:rPr>
          <w:snapToGrid w:val="0"/>
        </w:rPr>
        <w:t>Additional Spectrum Emission Mask for category NB1 and NB2</w:t>
      </w:r>
      <w:bookmarkEnd w:id="32"/>
      <w:bookmarkEnd w:id="33"/>
      <w:bookmarkEnd w:id="34"/>
      <w:bookmarkEnd w:id="35"/>
    </w:p>
    <w:p>
      <w:r>
        <w:t>The additional spectrum emission mask for category NB1 and NB2 is not applicable.</w:t>
      </w:r>
    </w:p>
    <w:p>
      <w:pPr>
        <w:pStyle w:val="5"/>
      </w:pPr>
      <w:bookmarkStart w:id="36" w:name="_Toc121162868"/>
      <w:bookmarkStart w:id="37" w:name="_Toc30913"/>
      <w:bookmarkStart w:id="38" w:name="_Toc120570076"/>
      <w:bookmarkStart w:id="39" w:name="_Toc111062066"/>
      <w:r>
        <w:t>6.5B.3.4</w:t>
      </w:r>
      <w:r>
        <w:tab/>
      </w:r>
      <w:r>
        <w:rPr>
          <w:snapToGrid w:val="0"/>
        </w:rPr>
        <w:t>Adjacent Channel Leakage Ratio for category NB1 and NB2</w:t>
      </w:r>
      <w:bookmarkEnd w:id="36"/>
      <w:bookmarkEnd w:id="37"/>
      <w:bookmarkEnd w:id="38"/>
      <w:bookmarkEnd w:id="39"/>
    </w:p>
    <w:p/>
    <w:p>
      <w:pPr>
        <w:pStyle w:val="4"/>
      </w:pPr>
      <w:bookmarkStart w:id="40" w:name="_Toc111062071"/>
      <w:bookmarkStart w:id="41" w:name="_Toc120570077"/>
      <w:bookmarkStart w:id="42" w:name="_Toc121162869"/>
      <w:bookmarkStart w:id="43" w:name="_Toc2087"/>
      <w:r>
        <w:t>6.5B.4</w:t>
      </w:r>
      <w:r>
        <w:tab/>
      </w:r>
      <w:r>
        <w:rPr>
          <w:rFonts w:hint="eastAsia"/>
        </w:rPr>
        <w:t>S</w:t>
      </w:r>
      <w:r>
        <w:t>purious emission</w:t>
      </w:r>
      <w:r>
        <w:rPr>
          <w:rFonts w:hint="eastAsia"/>
        </w:rPr>
        <w:t xml:space="preserve"> for </w:t>
      </w:r>
      <w:r>
        <w:t>category NB1 and NB2</w:t>
      </w:r>
      <w:bookmarkEnd w:id="40"/>
      <w:bookmarkEnd w:id="41"/>
      <w:bookmarkEnd w:id="42"/>
      <w:bookmarkEnd w:id="43"/>
    </w:p>
    <w:p>
      <w:pPr>
        <w:pStyle w:val="5"/>
      </w:pPr>
      <w:bookmarkStart w:id="44" w:name="_Toc121162870"/>
      <w:bookmarkStart w:id="45" w:name="_Toc24289"/>
      <w:bookmarkStart w:id="46" w:name="_Toc120570078"/>
      <w:r>
        <w:t>6.5B.4.1</w:t>
      </w:r>
      <w:r>
        <w:tab/>
      </w:r>
      <w:r>
        <w:t>General</w:t>
      </w:r>
      <w:bookmarkEnd w:id="44"/>
      <w:bookmarkEnd w:id="45"/>
      <w:bookmarkEnd w:id="46"/>
    </w:p>
    <w:p>
      <w:pPr>
        <w:rPr>
          <w:ins w:id="4" w:author="zhaoluyang@hq.cmcc" w:date="2023-05-05T11:32:43Z"/>
          <w:rFonts w:eastAsiaTheme="minorEastAsia"/>
          <w:lang w:eastAsia="zh-CN"/>
        </w:rPr>
      </w:pPr>
      <w:ins w:id="5" w:author="zhaoluyang@hq.cmcc" w:date="2023-05-05T11:32:43Z">
        <w:r>
          <w:rPr/>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[9] and E-UTRA operating band requirement to address UE co-existence.</w:t>
        </w:r>
      </w:ins>
    </w:p>
    <w:p>
      <w:pPr>
        <w:rPr>
          <w:rFonts w:hint="default"/>
          <w:lang w:val="en-US"/>
        </w:rPr>
      </w:pPr>
      <w:ins w:id="6" w:author="zhaoluyang@hq.cmcc" w:date="2023-05-05T11:32:43Z">
        <w:r>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ins w:id="7" w:author="zhaoluyang@hq.cmcc" w:date="2023-05-05T11:32:44Z">
        <w:r>
          <w:rPr>
            <w:rFonts w:hint="default"/>
            <w:lang w:val="en-US"/>
          </w:rPr>
          <w:t>.</w:t>
        </w:r>
      </w:ins>
    </w:p>
    <w:p>
      <w:pPr>
        <w:pStyle w:val="5"/>
      </w:pPr>
      <w:bookmarkStart w:id="47" w:name="_Toc120570079"/>
      <w:bookmarkStart w:id="48" w:name="_Toc14308"/>
      <w:bookmarkStart w:id="49" w:name="_Toc121162871"/>
      <w:r>
        <w:t>6.5B.</w:t>
      </w:r>
      <w:r>
        <w:rPr>
          <w:rFonts w:eastAsia="宋体"/>
          <w:lang w:val="en-US" w:eastAsia="zh-CN"/>
        </w:rPr>
        <w:t>4</w:t>
      </w:r>
      <w:r>
        <w:t>.</w:t>
      </w:r>
      <w:r>
        <w:rPr>
          <w:rFonts w:eastAsia="宋体"/>
          <w:lang w:val="en-US" w:eastAsia="zh-CN"/>
        </w:rPr>
        <w:t>2</w:t>
      </w:r>
      <w:r>
        <w:tab/>
      </w:r>
      <w:r>
        <w:t>Minimum requirements</w:t>
      </w:r>
      <w:bookmarkEnd w:id="47"/>
      <w:bookmarkEnd w:id="48"/>
      <w:bookmarkEnd w:id="49"/>
    </w:p>
    <w:p>
      <w:pPr>
        <w:rPr>
          <w:rFonts w:cs="v5.0.0"/>
        </w:rPr>
      </w:pPr>
    </w:p>
    <w:p>
      <w:pPr>
        <w:pStyle w:val="5"/>
      </w:pPr>
      <w:bookmarkStart w:id="50" w:name="_Toc120570080"/>
      <w:bookmarkStart w:id="51" w:name="_Toc4471"/>
      <w:bookmarkStart w:id="52" w:name="_Toc121162872"/>
      <w:r>
        <w:t>6.5B.</w:t>
      </w:r>
      <w:r>
        <w:rPr>
          <w:rFonts w:eastAsia="宋体"/>
          <w:lang w:val="en-US" w:eastAsia="zh-CN"/>
        </w:rPr>
        <w:t>4</w:t>
      </w:r>
      <w:r>
        <w:t>.</w:t>
      </w:r>
      <w:r>
        <w:rPr>
          <w:rFonts w:eastAsia="宋体"/>
          <w:lang w:val="en-US" w:eastAsia="zh-CN"/>
        </w:rPr>
        <w:t>3</w:t>
      </w:r>
      <w:r>
        <w:tab/>
      </w:r>
      <w:r>
        <w:t>Spurious emission band UE co-existence</w:t>
      </w:r>
      <w:bookmarkEnd w:id="50"/>
      <w:bookmarkEnd w:id="51"/>
      <w:bookmarkEnd w:id="52"/>
    </w:p>
    <w:p>
      <w:pPr>
        <w:rPr>
          <w:rFonts w:eastAsia="宋体" w:cs="v5.0.0"/>
          <w:lang w:val="en-US" w:eastAsia="zh-CN"/>
        </w:rPr>
      </w:pPr>
    </w:p>
    <w:p>
      <w:pPr>
        <w:pStyle w:val="5"/>
      </w:pPr>
      <w:bookmarkStart w:id="53" w:name="_Toc120570081"/>
      <w:bookmarkStart w:id="54" w:name="_Toc8793"/>
      <w:bookmarkStart w:id="55" w:name="_Toc121162873"/>
      <w:r>
        <w:t>6.5B.</w:t>
      </w:r>
      <w:r>
        <w:rPr>
          <w:rFonts w:eastAsia="宋体"/>
          <w:lang w:val="en-US" w:eastAsia="zh-CN"/>
        </w:rPr>
        <w:t>4</w:t>
      </w:r>
      <w:r>
        <w:t>.</w:t>
      </w:r>
      <w:r>
        <w:rPr>
          <w:rFonts w:eastAsia="宋体"/>
          <w:lang w:val="en-US" w:eastAsia="zh-CN"/>
        </w:rPr>
        <w:t>4</w:t>
      </w:r>
      <w:r>
        <w:tab/>
      </w:r>
      <w:r>
        <w:t>Additional spurious emissions</w:t>
      </w:r>
      <w:bookmarkEnd w:id="53"/>
      <w:bookmarkEnd w:id="54"/>
      <w:bookmarkEnd w:id="55"/>
    </w:p>
    <w:p>
      <w:pPr>
        <w:pStyle w:val="6"/>
      </w:pPr>
      <w:bookmarkStart w:id="56" w:name="_Toc29842"/>
      <w:bookmarkStart w:id="57" w:name="_Toc121162874"/>
      <w:bookmarkStart w:id="58" w:name="_Toc120570082"/>
      <w:r>
        <w:t>6.5B.</w:t>
      </w:r>
      <w:r>
        <w:rPr>
          <w:rFonts w:eastAsia="宋体"/>
          <w:lang w:val="en-US" w:eastAsia="zh-CN"/>
        </w:rPr>
        <w:t>4</w:t>
      </w:r>
      <w:r>
        <w:t>.4.</w:t>
      </w:r>
      <w:r>
        <w:rPr>
          <w:lang w:val="en-US"/>
        </w:rPr>
        <w:t>0</w:t>
      </w:r>
      <w:r>
        <w:tab/>
      </w:r>
      <w:r>
        <w:rPr>
          <w:rFonts w:hint="eastAsia"/>
        </w:rPr>
        <w:t>Minimum conformance requirements</w:t>
      </w:r>
      <w:bookmarkEnd w:id="56"/>
    </w:p>
    <w:p>
      <w:pPr>
        <w:pStyle w:val="6"/>
      </w:pPr>
      <w:bookmarkStart w:id="59" w:name="_Toc5695"/>
      <w:r>
        <w:t>6.5B.</w:t>
      </w:r>
      <w:r>
        <w:rPr>
          <w:rFonts w:eastAsia="宋体"/>
          <w:lang w:val="en-US" w:eastAsia="zh-CN"/>
        </w:rPr>
        <w:t>4</w:t>
      </w:r>
      <w:r>
        <w:t>.4.</w:t>
      </w:r>
      <w:r>
        <w:rPr>
          <w:lang w:val="en-US"/>
        </w:rPr>
        <w:t>0.</w:t>
      </w:r>
      <w:r>
        <w:t>1</w:t>
      </w:r>
      <w:r>
        <w:tab/>
      </w:r>
      <w:r>
        <w:t>General</w:t>
      </w:r>
      <w:bookmarkEnd w:id="57"/>
      <w:bookmarkEnd w:id="58"/>
      <w:bookmarkEnd w:id="59"/>
    </w:p>
    <w:p>
      <w:pPr>
        <w:rPr>
          <w:ins w:id="8" w:author="zhaoluyang@hq.cmcc" w:date="2023-05-05T11:32:54Z"/>
        </w:rPr>
      </w:pPr>
      <w:ins w:id="9" w:author="zhaoluyang@hq.cmcc" w:date="2023-05-05T11:32:54Z">
        <w: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pPr>
        <w:rPr>
          <w:rFonts w:hint="default"/>
          <w:lang w:val="en-US" w:eastAsia="zh-CN"/>
        </w:rPr>
      </w:pPr>
      <w:ins w:id="10" w:author="zhaoluyang@hq.cmcc" w:date="2023-05-05T11:32:54Z">
        <w:r>
          <w:rPr/>
          <w:t>NOTE: In addition to the requirements below, additional UE region-specific emissions requirements for European are expected to be added once more information becomes available</w:t>
        </w:r>
      </w:ins>
      <w:ins w:id="11" w:author="zhaoluyang@hq.cmcc" w:date="2023-05-05T11:32:56Z">
        <w:r>
          <w:rPr>
            <w:rFonts w:hint="default"/>
            <w:lang w:val="en-US"/>
          </w:rPr>
          <w:t>.</w:t>
        </w:r>
      </w:ins>
    </w:p>
    <w:p>
      <w:pPr>
        <w:pStyle w:val="6"/>
      </w:pPr>
      <w:bookmarkStart w:id="60" w:name="_Toc13148"/>
      <w:bookmarkStart w:id="61" w:name="_Toc121162875"/>
      <w:bookmarkStart w:id="62" w:name="_Toc120570083"/>
      <w:r>
        <w:t>6.5B.4.4</w:t>
      </w:r>
      <w:r>
        <w:rPr>
          <w:lang w:val="en-US"/>
        </w:rPr>
        <w:t>.0</w:t>
      </w:r>
      <w:r>
        <w:rPr>
          <w:rFonts w:hint="eastAsia"/>
        </w:rPr>
        <w:t>.2</w:t>
      </w:r>
      <w:r>
        <w:tab/>
      </w:r>
      <w:r>
        <w:t>Minimum requirement (network signalled value "NS_</w:t>
      </w:r>
      <w:r>
        <w:rPr>
          <w:rFonts w:hint="eastAsia"/>
        </w:rPr>
        <w:t>02N</w:t>
      </w:r>
      <w:r>
        <w:t>")</w:t>
      </w:r>
      <w:bookmarkEnd w:id="60"/>
      <w:bookmarkEnd w:id="61"/>
      <w:bookmarkEnd w:id="62"/>
    </w:p>
    <w:p>
      <w:pPr>
        <w:rPr>
          <w:color w:val="000000" w:themeColor="text1"/>
          <w14:textFill>
            <w14:solidFill>
              <w14:schemeClr w14:val="tx1"/>
            </w14:solidFill>
          </w14:textFill>
        </w:rPr>
      </w:pPr>
    </w:p>
    <w:p>
      <w:pPr>
        <w:pStyle w:val="6"/>
      </w:pPr>
      <w:bookmarkStart w:id="63" w:name="_Toc121162876"/>
      <w:bookmarkStart w:id="64" w:name="_Toc120570084"/>
      <w:bookmarkStart w:id="65" w:name="_Toc13318"/>
      <w:r>
        <w:t>6.5B.4.4</w:t>
      </w:r>
      <w:r>
        <w:rPr>
          <w:rFonts w:hint="eastAsia"/>
        </w:rPr>
        <w:t>.</w:t>
      </w:r>
      <w:r>
        <w:rPr>
          <w:lang w:val="en-US"/>
        </w:rPr>
        <w:t>0.</w:t>
      </w:r>
      <w:r>
        <w:rPr>
          <w:rFonts w:hint="eastAsia"/>
        </w:rPr>
        <w:t>3</w:t>
      </w:r>
      <w:r>
        <w:tab/>
      </w:r>
      <w:r>
        <w:t>Minimum requirement (network signalled value "NS_</w:t>
      </w:r>
      <w:r>
        <w:rPr>
          <w:rFonts w:hint="eastAsia"/>
        </w:rPr>
        <w:t>24</w:t>
      </w:r>
      <w:r>
        <w:t>")</w:t>
      </w:r>
      <w:bookmarkEnd w:id="63"/>
      <w:bookmarkEnd w:id="64"/>
      <w:bookmarkEnd w:id="65"/>
    </w:p>
    <w:p/>
    <w:p>
      <w:pPr>
        <w:pStyle w:val="6"/>
      </w:pPr>
      <w:bookmarkStart w:id="66" w:name="_Toc20149"/>
      <w:r>
        <w:t>6.5B.</w:t>
      </w:r>
      <w:r>
        <w:rPr>
          <w:rFonts w:eastAsia="宋体"/>
          <w:lang w:val="en-US" w:eastAsia="zh-CN"/>
        </w:rPr>
        <w:t>4</w:t>
      </w:r>
      <w:r>
        <w:t>.4.</w:t>
      </w:r>
      <w:r>
        <w:rPr>
          <w:lang w:val="en-US"/>
        </w:rPr>
        <w:t>1</w:t>
      </w:r>
      <w:r>
        <w:tab/>
      </w:r>
      <w:r>
        <w:rPr>
          <w:rFonts w:hint="eastAsia"/>
        </w:rPr>
        <w:t>Additional spurious emissions for category NB1 and NB2</w:t>
      </w:r>
      <w:bookmarkEnd w:id="66"/>
    </w:p>
    <w:p/>
    <w:p>
      <w:pPr>
        <w:pStyle w:val="3"/>
      </w:pPr>
      <w:bookmarkStart w:id="67" w:name="_Toc120570085"/>
      <w:bookmarkStart w:id="68" w:name="_Toc121162877"/>
      <w:bookmarkStart w:id="69" w:name="_Toc31379"/>
      <w:bookmarkStart w:id="70" w:name="_Toc111062072"/>
      <w:bookmarkStart w:id="71" w:name="_Toc368026349"/>
      <w:r>
        <w:t>6.6</w:t>
      </w:r>
      <w:r>
        <w:tab/>
      </w:r>
      <w:r>
        <w:t>Transmit intermodulation</w:t>
      </w:r>
      <w:bookmarkEnd w:id="67"/>
      <w:bookmarkEnd w:id="68"/>
      <w:bookmarkEnd w:id="69"/>
      <w:bookmarkEnd w:id="70"/>
      <w:bookmarkEnd w:id="71"/>
    </w:p>
    <w:p>
      <w:pPr>
        <w:pStyle w:val="145"/>
        <w:rPr>
          <w:color w:val="FF0000"/>
        </w:rPr>
      </w:pPr>
      <w:r>
        <w:rPr>
          <w:rFonts w:eastAsia="??"/>
          <w:color w:val="FF0000"/>
          <w:sz w:val="32"/>
        </w:rPr>
        <w:t>&lt;&lt; END OF CHANGES &gt;&gt;</w:t>
      </w:r>
    </w:p>
    <w:sectPr>
      <w:headerReference r:id="rId7" w:type="first"/>
      <w:headerReference r:id="rId5" w:type="default"/>
      <w:headerReference r:id="rId6" w:type="even"/>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2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oluyang@hq.cmcc">
    <w15:presenceInfo w15:providerId="None" w15:userId="zhaoluyang@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3BC2"/>
    <w:rsid w:val="00022E4A"/>
    <w:rsid w:val="0002605D"/>
    <w:rsid w:val="00066A1A"/>
    <w:rsid w:val="000A6394"/>
    <w:rsid w:val="000B7FED"/>
    <w:rsid w:val="000C038A"/>
    <w:rsid w:val="000C63F9"/>
    <w:rsid w:val="000C6598"/>
    <w:rsid w:val="000D44B3"/>
    <w:rsid w:val="000E0827"/>
    <w:rsid w:val="00112AEC"/>
    <w:rsid w:val="0013658A"/>
    <w:rsid w:val="00145D43"/>
    <w:rsid w:val="00192C46"/>
    <w:rsid w:val="0019374D"/>
    <w:rsid w:val="001A08B3"/>
    <w:rsid w:val="001A7B60"/>
    <w:rsid w:val="001B52F0"/>
    <w:rsid w:val="001B7A65"/>
    <w:rsid w:val="001E41F3"/>
    <w:rsid w:val="00246717"/>
    <w:rsid w:val="002572B3"/>
    <w:rsid w:val="0025741F"/>
    <w:rsid w:val="0026004D"/>
    <w:rsid w:val="002640DD"/>
    <w:rsid w:val="002711B8"/>
    <w:rsid w:val="00275D12"/>
    <w:rsid w:val="00284FEB"/>
    <w:rsid w:val="002860C4"/>
    <w:rsid w:val="002B5741"/>
    <w:rsid w:val="002C31F3"/>
    <w:rsid w:val="002D4164"/>
    <w:rsid w:val="002E21C2"/>
    <w:rsid w:val="002E472E"/>
    <w:rsid w:val="00305409"/>
    <w:rsid w:val="0031648B"/>
    <w:rsid w:val="00334E3F"/>
    <w:rsid w:val="003434E6"/>
    <w:rsid w:val="003466B6"/>
    <w:rsid w:val="0035092F"/>
    <w:rsid w:val="003609EF"/>
    <w:rsid w:val="0036231A"/>
    <w:rsid w:val="00374DD4"/>
    <w:rsid w:val="003E1A36"/>
    <w:rsid w:val="003E56FD"/>
    <w:rsid w:val="003E7228"/>
    <w:rsid w:val="00410371"/>
    <w:rsid w:val="004242F1"/>
    <w:rsid w:val="00424837"/>
    <w:rsid w:val="004320D0"/>
    <w:rsid w:val="00437A3F"/>
    <w:rsid w:val="00443A0F"/>
    <w:rsid w:val="004471C7"/>
    <w:rsid w:val="00464BDA"/>
    <w:rsid w:val="00473329"/>
    <w:rsid w:val="004A7395"/>
    <w:rsid w:val="004B75B7"/>
    <w:rsid w:val="004E11C5"/>
    <w:rsid w:val="005141D9"/>
    <w:rsid w:val="0051580D"/>
    <w:rsid w:val="005356C3"/>
    <w:rsid w:val="00542977"/>
    <w:rsid w:val="00544C0F"/>
    <w:rsid w:val="00547111"/>
    <w:rsid w:val="0058101D"/>
    <w:rsid w:val="00592D74"/>
    <w:rsid w:val="005E2C44"/>
    <w:rsid w:val="005E6CDE"/>
    <w:rsid w:val="005F3840"/>
    <w:rsid w:val="00621188"/>
    <w:rsid w:val="006257ED"/>
    <w:rsid w:val="00635DE1"/>
    <w:rsid w:val="00653DE4"/>
    <w:rsid w:val="00657A69"/>
    <w:rsid w:val="00665C47"/>
    <w:rsid w:val="0067469C"/>
    <w:rsid w:val="00675B79"/>
    <w:rsid w:val="00681217"/>
    <w:rsid w:val="00695808"/>
    <w:rsid w:val="006A4A89"/>
    <w:rsid w:val="006B46FB"/>
    <w:rsid w:val="006E21FB"/>
    <w:rsid w:val="006F565B"/>
    <w:rsid w:val="00715CD7"/>
    <w:rsid w:val="00722ECD"/>
    <w:rsid w:val="0073053D"/>
    <w:rsid w:val="00731919"/>
    <w:rsid w:val="007511BA"/>
    <w:rsid w:val="0076498C"/>
    <w:rsid w:val="00784B69"/>
    <w:rsid w:val="00792342"/>
    <w:rsid w:val="007977A8"/>
    <w:rsid w:val="007B512A"/>
    <w:rsid w:val="007C2097"/>
    <w:rsid w:val="007D6A07"/>
    <w:rsid w:val="007E1ABA"/>
    <w:rsid w:val="007E1BF4"/>
    <w:rsid w:val="007F7259"/>
    <w:rsid w:val="008040A8"/>
    <w:rsid w:val="008279FA"/>
    <w:rsid w:val="00830436"/>
    <w:rsid w:val="008626E7"/>
    <w:rsid w:val="00870EE7"/>
    <w:rsid w:val="008863B9"/>
    <w:rsid w:val="00896F46"/>
    <w:rsid w:val="008A45A6"/>
    <w:rsid w:val="008D3CCC"/>
    <w:rsid w:val="008D6F8D"/>
    <w:rsid w:val="008F3789"/>
    <w:rsid w:val="008F686C"/>
    <w:rsid w:val="008F6F68"/>
    <w:rsid w:val="009148DE"/>
    <w:rsid w:val="0093308A"/>
    <w:rsid w:val="00941E30"/>
    <w:rsid w:val="009777D9"/>
    <w:rsid w:val="00991418"/>
    <w:rsid w:val="00991B88"/>
    <w:rsid w:val="009A5753"/>
    <w:rsid w:val="009A579D"/>
    <w:rsid w:val="009E158B"/>
    <w:rsid w:val="009E3297"/>
    <w:rsid w:val="009F23E9"/>
    <w:rsid w:val="009F734F"/>
    <w:rsid w:val="00A10C50"/>
    <w:rsid w:val="00A246B6"/>
    <w:rsid w:val="00A4693E"/>
    <w:rsid w:val="00A47E70"/>
    <w:rsid w:val="00A50CF0"/>
    <w:rsid w:val="00A7671C"/>
    <w:rsid w:val="00AA2CBC"/>
    <w:rsid w:val="00AA76A7"/>
    <w:rsid w:val="00AC0682"/>
    <w:rsid w:val="00AC46E1"/>
    <w:rsid w:val="00AC5820"/>
    <w:rsid w:val="00AD137E"/>
    <w:rsid w:val="00AD1CD8"/>
    <w:rsid w:val="00AF1AC8"/>
    <w:rsid w:val="00B03DA8"/>
    <w:rsid w:val="00B07DEE"/>
    <w:rsid w:val="00B15769"/>
    <w:rsid w:val="00B258BB"/>
    <w:rsid w:val="00B67B97"/>
    <w:rsid w:val="00B90CF1"/>
    <w:rsid w:val="00B968C8"/>
    <w:rsid w:val="00BA3EC5"/>
    <w:rsid w:val="00BA51D9"/>
    <w:rsid w:val="00BB5DFC"/>
    <w:rsid w:val="00BD03C1"/>
    <w:rsid w:val="00BD279D"/>
    <w:rsid w:val="00BD6BB8"/>
    <w:rsid w:val="00C07059"/>
    <w:rsid w:val="00C24F4E"/>
    <w:rsid w:val="00C3665D"/>
    <w:rsid w:val="00C66BA2"/>
    <w:rsid w:val="00C870F6"/>
    <w:rsid w:val="00C95985"/>
    <w:rsid w:val="00CA5E67"/>
    <w:rsid w:val="00CC5026"/>
    <w:rsid w:val="00CC68D0"/>
    <w:rsid w:val="00CD2301"/>
    <w:rsid w:val="00D03F9A"/>
    <w:rsid w:val="00D06D51"/>
    <w:rsid w:val="00D10A3C"/>
    <w:rsid w:val="00D24991"/>
    <w:rsid w:val="00D263D1"/>
    <w:rsid w:val="00D45ED6"/>
    <w:rsid w:val="00D50255"/>
    <w:rsid w:val="00D620B5"/>
    <w:rsid w:val="00D66520"/>
    <w:rsid w:val="00D8251B"/>
    <w:rsid w:val="00D84AE9"/>
    <w:rsid w:val="00DB5427"/>
    <w:rsid w:val="00DD08AA"/>
    <w:rsid w:val="00DE34CF"/>
    <w:rsid w:val="00E13F3D"/>
    <w:rsid w:val="00E34898"/>
    <w:rsid w:val="00E36C74"/>
    <w:rsid w:val="00E40823"/>
    <w:rsid w:val="00E73DC8"/>
    <w:rsid w:val="00EB09B7"/>
    <w:rsid w:val="00EC6CDB"/>
    <w:rsid w:val="00EE1404"/>
    <w:rsid w:val="00EE7D7C"/>
    <w:rsid w:val="00F25D98"/>
    <w:rsid w:val="00F300FB"/>
    <w:rsid w:val="00F3052E"/>
    <w:rsid w:val="00F33F28"/>
    <w:rsid w:val="00F92135"/>
    <w:rsid w:val="00FB0610"/>
    <w:rsid w:val="00FB56FB"/>
    <w:rsid w:val="00FB6386"/>
    <w:rsid w:val="00FD3ABE"/>
    <w:rsid w:val="011F1920"/>
    <w:rsid w:val="01C47E8E"/>
    <w:rsid w:val="020215C8"/>
    <w:rsid w:val="026D3C7E"/>
    <w:rsid w:val="02863CD9"/>
    <w:rsid w:val="02B34598"/>
    <w:rsid w:val="02F538E8"/>
    <w:rsid w:val="03A22816"/>
    <w:rsid w:val="042A59A0"/>
    <w:rsid w:val="04341E36"/>
    <w:rsid w:val="04384C1B"/>
    <w:rsid w:val="047418C9"/>
    <w:rsid w:val="04BF074C"/>
    <w:rsid w:val="05464A30"/>
    <w:rsid w:val="05675164"/>
    <w:rsid w:val="05CB099F"/>
    <w:rsid w:val="065B7968"/>
    <w:rsid w:val="06A806AA"/>
    <w:rsid w:val="06D538C3"/>
    <w:rsid w:val="073A7659"/>
    <w:rsid w:val="07D460FB"/>
    <w:rsid w:val="0821554A"/>
    <w:rsid w:val="082F264C"/>
    <w:rsid w:val="08334880"/>
    <w:rsid w:val="08502B0C"/>
    <w:rsid w:val="09712B5F"/>
    <w:rsid w:val="0A4D5778"/>
    <w:rsid w:val="0A8B19FE"/>
    <w:rsid w:val="0B0006AF"/>
    <w:rsid w:val="0BEC6E1F"/>
    <w:rsid w:val="0C236551"/>
    <w:rsid w:val="0C6B0665"/>
    <w:rsid w:val="0D3028F0"/>
    <w:rsid w:val="0D9F7058"/>
    <w:rsid w:val="0DBF259D"/>
    <w:rsid w:val="0EA14C72"/>
    <w:rsid w:val="1112204E"/>
    <w:rsid w:val="117E45B6"/>
    <w:rsid w:val="11AA18DB"/>
    <w:rsid w:val="12942654"/>
    <w:rsid w:val="12F3265E"/>
    <w:rsid w:val="13AC27EE"/>
    <w:rsid w:val="1401455F"/>
    <w:rsid w:val="147A2468"/>
    <w:rsid w:val="149E32C7"/>
    <w:rsid w:val="14F923BD"/>
    <w:rsid w:val="150D1AE0"/>
    <w:rsid w:val="15C534BD"/>
    <w:rsid w:val="17D45520"/>
    <w:rsid w:val="17FB395D"/>
    <w:rsid w:val="18AF7D3A"/>
    <w:rsid w:val="18C62DAF"/>
    <w:rsid w:val="19AD1F2E"/>
    <w:rsid w:val="1A2C3362"/>
    <w:rsid w:val="1A7A142A"/>
    <w:rsid w:val="1ACA70EA"/>
    <w:rsid w:val="1BAF323D"/>
    <w:rsid w:val="1C2B0860"/>
    <w:rsid w:val="1CB55EEF"/>
    <w:rsid w:val="1D624BA3"/>
    <w:rsid w:val="1DD22D58"/>
    <w:rsid w:val="1DE56739"/>
    <w:rsid w:val="1E385878"/>
    <w:rsid w:val="1E9453EB"/>
    <w:rsid w:val="1F2F60D2"/>
    <w:rsid w:val="1F376B98"/>
    <w:rsid w:val="1F643E55"/>
    <w:rsid w:val="1FB62D7E"/>
    <w:rsid w:val="1FC409D8"/>
    <w:rsid w:val="1FFE0742"/>
    <w:rsid w:val="20591B90"/>
    <w:rsid w:val="20D643DA"/>
    <w:rsid w:val="214543E5"/>
    <w:rsid w:val="224D373F"/>
    <w:rsid w:val="2293677E"/>
    <w:rsid w:val="22A75E85"/>
    <w:rsid w:val="22B303F0"/>
    <w:rsid w:val="24A448E3"/>
    <w:rsid w:val="258234A0"/>
    <w:rsid w:val="25AA5F3D"/>
    <w:rsid w:val="25C25DC0"/>
    <w:rsid w:val="25EE5B0F"/>
    <w:rsid w:val="267D633B"/>
    <w:rsid w:val="26E24E1F"/>
    <w:rsid w:val="27E3223D"/>
    <w:rsid w:val="2851439B"/>
    <w:rsid w:val="29091A84"/>
    <w:rsid w:val="29264D96"/>
    <w:rsid w:val="296962A4"/>
    <w:rsid w:val="29AD52AF"/>
    <w:rsid w:val="2A676E0A"/>
    <w:rsid w:val="2AB94062"/>
    <w:rsid w:val="2AD42F84"/>
    <w:rsid w:val="2AF6422D"/>
    <w:rsid w:val="2BE91BE1"/>
    <w:rsid w:val="2BFD3153"/>
    <w:rsid w:val="2D720CB8"/>
    <w:rsid w:val="2E16145B"/>
    <w:rsid w:val="303B04BF"/>
    <w:rsid w:val="305A41A3"/>
    <w:rsid w:val="30712A8F"/>
    <w:rsid w:val="32780B95"/>
    <w:rsid w:val="32B67E35"/>
    <w:rsid w:val="337A620A"/>
    <w:rsid w:val="338722FF"/>
    <w:rsid w:val="338C3F6D"/>
    <w:rsid w:val="339736EF"/>
    <w:rsid w:val="33D5700D"/>
    <w:rsid w:val="360E095E"/>
    <w:rsid w:val="388049EF"/>
    <w:rsid w:val="38BF334A"/>
    <w:rsid w:val="38C3388C"/>
    <w:rsid w:val="38F0769E"/>
    <w:rsid w:val="397B5D2D"/>
    <w:rsid w:val="39FD1881"/>
    <w:rsid w:val="3A15362B"/>
    <w:rsid w:val="3A321451"/>
    <w:rsid w:val="3A3A4E96"/>
    <w:rsid w:val="3A9E758C"/>
    <w:rsid w:val="3BAF54F6"/>
    <w:rsid w:val="3E810F2A"/>
    <w:rsid w:val="3FA3311D"/>
    <w:rsid w:val="40FD1AEC"/>
    <w:rsid w:val="41266C32"/>
    <w:rsid w:val="417F7570"/>
    <w:rsid w:val="43657573"/>
    <w:rsid w:val="43A6507F"/>
    <w:rsid w:val="43DB2DF9"/>
    <w:rsid w:val="43FA4A60"/>
    <w:rsid w:val="44B56B75"/>
    <w:rsid w:val="44BE27B8"/>
    <w:rsid w:val="454E3B88"/>
    <w:rsid w:val="459104BC"/>
    <w:rsid w:val="45D56F02"/>
    <w:rsid w:val="469457D7"/>
    <w:rsid w:val="46ED25A5"/>
    <w:rsid w:val="478C3732"/>
    <w:rsid w:val="47C87609"/>
    <w:rsid w:val="49670059"/>
    <w:rsid w:val="4CB53967"/>
    <w:rsid w:val="4D4F26FD"/>
    <w:rsid w:val="4DB37322"/>
    <w:rsid w:val="4F017436"/>
    <w:rsid w:val="4FC562DD"/>
    <w:rsid w:val="501514D7"/>
    <w:rsid w:val="51267982"/>
    <w:rsid w:val="521B31CB"/>
    <w:rsid w:val="52AF6FE7"/>
    <w:rsid w:val="539110E6"/>
    <w:rsid w:val="540763C9"/>
    <w:rsid w:val="55873CB1"/>
    <w:rsid w:val="558B143A"/>
    <w:rsid w:val="561C0AD5"/>
    <w:rsid w:val="5626122B"/>
    <w:rsid w:val="56565A8B"/>
    <w:rsid w:val="565B6D63"/>
    <w:rsid w:val="56F17006"/>
    <w:rsid w:val="570F4EFE"/>
    <w:rsid w:val="57DE3BC2"/>
    <w:rsid w:val="57E50568"/>
    <w:rsid w:val="580602C1"/>
    <w:rsid w:val="58070DAA"/>
    <w:rsid w:val="59234272"/>
    <w:rsid w:val="5A5D319A"/>
    <w:rsid w:val="5A834867"/>
    <w:rsid w:val="5B465F69"/>
    <w:rsid w:val="5BB92CA6"/>
    <w:rsid w:val="5CF36FA4"/>
    <w:rsid w:val="5D0C58BA"/>
    <w:rsid w:val="5E0B74CB"/>
    <w:rsid w:val="5EAA7B50"/>
    <w:rsid w:val="5EDD7C99"/>
    <w:rsid w:val="5F304B8C"/>
    <w:rsid w:val="60C31D10"/>
    <w:rsid w:val="61105468"/>
    <w:rsid w:val="61525E22"/>
    <w:rsid w:val="61842CAA"/>
    <w:rsid w:val="62202B7E"/>
    <w:rsid w:val="62264379"/>
    <w:rsid w:val="63175A69"/>
    <w:rsid w:val="638E0230"/>
    <w:rsid w:val="64B86B93"/>
    <w:rsid w:val="652229F1"/>
    <w:rsid w:val="6604676D"/>
    <w:rsid w:val="671F16E4"/>
    <w:rsid w:val="672D2538"/>
    <w:rsid w:val="67312BBD"/>
    <w:rsid w:val="67F16300"/>
    <w:rsid w:val="69024B3E"/>
    <w:rsid w:val="697F47F6"/>
    <w:rsid w:val="6A6B7788"/>
    <w:rsid w:val="6AA04151"/>
    <w:rsid w:val="6B312A86"/>
    <w:rsid w:val="6BEE122D"/>
    <w:rsid w:val="6C4D6A61"/>
    <w:rsid w:val="6CE028AE"/>
    <w:rsid w:val="6D1913D9"/>
    <w:rsid w:val="6D7552EE"/>
    <w:rsid w:val="6DA34A2D"/>
    <w:rsid w:val="6ED424D9"/>
    <w:rsid w:val="6EF5421D"/>
    <w:rsid w:val="70157A64"/>
    <w:rsid w:val="710E728A"/>
    <w:rsid w:val="71E32097"/>
    <w:rsid w:val="71FD18E7"/>
    <w:rsid w:val="723D2006"/>
    <w:rsid w:val="72475535"/>
    <w:rsid w:val="730A75B5"/>
    <w:rsid w:val="731621D0"/>
    <w:rsid w:val="750B560B"/>
    <w:rsid w:val="75210DFF"/>
    <w:rsid w:val="757C609D"/>
    <w:rsid w:val="76093667"/>
    <w:rsid w:val="761567A4"/>
    <w:rsid w:val="766D4474"/>
    <w:rsid w:val="76B03549"/>
    <w:rsid w:val="77776FE4"/>
    <w:rsid w:val="778A1B3F"/>
    <w:rsid w:val="77DC691B"/>
    <w:rsid w:val="77E03C3B"/>
    <w:rsid w:val="78702F42"/>
    <w:rsid w:val="788E4E7A"/>
    <w:rsid w:val="7A1C6777"/>
    <w:rsid w:val="7AE461B8"/>
    <w:rsid w:val="7AEF27B8"/>
    <w:rsid w:val="7B980958"/>
    <w:rsid w:val="7C6956E3"/>
    <w:rsid w:val="7CBA5E8C"/>
    <w:rsid w:val="7CED5634"/>
    <w:rsid w:val="7CF46BEC"/>
    <w:rsid w:val="7D71105E"/>
    <w:rsid w:val="7DE33D53"/>
    <w:rsid w:val="7E153FAC"/>
    <w:rsid w:val="7E5721CA"/>
    <w:rsid w:val="7E7644B6"/>
    <w:rsid w:val="7ED3063E"/>
    <w:rsid w:val="7F1A142E"/>
    <w:rsid w:val="7F347C6D"/>
    <w:rsid w:val="7F7F1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105"/>
    <w:qFormat/>
    <w:uiPriority w:val="0"/>
    <w:pPr>
      <w:ind w:left="1418" w:hanging="1418"/>
      <w:outlineLvl w:val="3"/>
    </w:pPr>
    <w:rPr>
      <w:sz w:val="24"/>
    </w:rPr>
  </w:style>
  <w:style w:type="paragraph" w:styleId="6">
    <w:name w:val="heading 5"/>
    <w:basedOn w:val="5"/>
    <w:next w:val="1"/>
    <w:link w:val="106"/>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41"/>
    <w:qFormat/>
    <w:uiPriority w:val="0"/>
    <w:pPr>
      <w:outlineLvl w:val="6"/>
    </w:pPr>
  </w:style>
  <w:style w:type="paragraph" w:styleId="10">
    <w:name w:val="heading 8"/>
    <w:basedOn w:val="2"/>
    <w:next w:val="1"/>
    <w:link w:val="142"/>
    <w:qFormat/>
    <w:uiPriority w:val="0"/>
    <w:pPr>
      <w:ind w:left="0" w:firstLine="0"/>
      <w:outlineLvl w:val="7"/>
    </w:pPr>
  </w:style>
  <w:style w:type="paragraph" w:styleId="11">
    <w:name w:val="heading 9"/>
    <w:basedOn w:val="10"/>
    <w:next w:val="1"/>
    <w:link w:val="143"/>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3"/>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zh-CN"/>
    </w:rPr>
  </w:style>
  <w:style w:type="paragraph" w:styleId="29">
    <w:name w:val="Document Map"/>
    <w:basedOn w:val="1"/>
    <w:link w:val="121"/>
    <w:qFormat/>
    <w:uiPriority w:val="99"/>
    <w:pPr>
      <w:shd w:val="clear" w:color="auto" w:fill="000080"/>
    </w:pPr>
    <w:rPr>
      <w:rFonts w:ascii="Tahoma" w:hAnsi="Tahoma" w:cs="Tahoma"/>
    </w:rPr>
  </w:style>
  <w:style w:type="paragraph" w:styleId="30">
    <w:name w:val="annotation text"/>
    <w:basedOn w:val="1"/>
    <w:link w:val="112"/>
    <w:qFormat/>
    <w:uiPriority w:val="99"/>
  </w:style>
  <w:style w:type="paragraph" w:styleId="31">
    <w:name w:val="Body Text"/>
    <w:basedOn w:val="1"/>
    <w:link w:val="124"/>
    <w:qFormat/>
    <w:uiPriority w:val="99"/>
    <w:pPr>
      <w:overflowPunct w:val="0"/>
      <w:autoSpaceDE w:val="0"/>
      <w:autoSpaceDN w:val="0"/>
      <w:adjustRightInd w:val="0"/>
      <w:spacing w:after="120"/>
      <w:textAlignment w:val="baseline"/>
    </w:pPr>
    <w:rPr>
      <w:rFonts w:eastAsia="宋体"/>
      <w:lang w:eastAsia="zh-CN"/>
    </w:rPr>
  </w:style>
  <w:style w:type="paragraph" w:styleId="32">
    <w:name w:val="Body Text Indent"/>
    <w:basedOn w:val="1"/>
    <w:link w:val="122"/>
    <w:qFormat/>
    <w:uiPriority w:val="99"/>
    <w:pPr>
      <w:overflowPunct w:val="0"/>
      <w:autoSpaceDE w:val="0"/>
      <w:autoSpaceDN w:val="0"/>
      <w:adjustRightInd w:val="0"/>
      <w:spacing w:after="120"/>
      <w:ind w:left="360"/>
      <w:textAlignment w:val="baseline"/>
    </w:pPr>
    <w:rPr>
      <w:rFonts w:eastAsia="宋体"/>
      <w:lang w:eastAsia="zh-CN"/>
    </w:rPr>
  </w:style>
  <w:style w:type="paragraph" w:styleId="33">
    <w:name w:val="Plain Text"/>
    <w:basedOn w:val="1"/>
    <w:link w:val="125"/>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4"/>
    <w:qFormat/>
    <w:uiPriority w:val="99"/>
    <w:rPr>
      <w:rFonts w:ascii="Tahoma" w:hAnsi="Tahoma" w:cs="Tahoma"/>
      <w:sz w:val="16"/>
      <w:szCs w:val="16"/>
    </w:rPr>
  </w:style>
  <w:style w:type="paragraph" w:styleId="37">
    <w:name w:val="footer"/>
    <w:basedOn w:val="38"/>
    <w:link w:val="135"/>
    <w:qFormat/>
    <w:uiPriority w:val="0"/>
    <w:pPr>
      <w:jc w:val="center"/>
    </w:pPr>
    <w:rPr>
      <w:i/>
    </w:rPr>
  </w:style>
  <w:style w:type="paragraph" w:styleId="38">
    <w:name w:val="header"/>
    <w:link w:val="103"/>
    <w:qFormat/>
    <w:uiPriority w:val="0"/>
    <w:pPr>
      <w:widowControl w:val="0"/>
    </w:pPr>
    <w:rPr>
      <w:rFonts w:ascii="Arial" w:hAnsi="Arial" w:eastAsia="Times New Roman" w:cs="Times New Roman"/>
      <w:b/>
      <w:sz w:val="18"/>
      <w:lang w:val="en-GB" w:eastAsia="en-US" w:bidi="ar-SA"/>
    </w:rPr>
  </w:style>
  <w:style w:type="paragraph" w:styleId="39">
    <w:name w:val="footnote text"/>
    <w:basedOn w:val="1"/>
    <w:link w:val="120"/>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3"/>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5"/>
    <w:qFormat/>
    <w:uiPriority w:val="0"/>
    <w:pPr>
      <w:keepNext/>
      <w:keepLines/>
      <w:spacing w:after="0"/>
    </w:pPr>
    <w:rPr>
      <w:rFonts w:ascii="Arial" w:hAnsi="Arial"/>
      <w:sz w:val="18"/>
    </w:rPr>
  </w:style>
  <w:style w:type="paragraph" w:customStyle="1" w:styleId="61">
    <w:name w:val="TF"/>
    <w:basedOn w:val="62"/>
    <w:link w:val="101"/>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08"/>
    <w:qFormat/>
    <w:uiPriority w:val="0"/>
    <w:pPr>
      <w:keepLines/>
      <w:ind w:left="1135" w:hanging="851"/>
    </w:pPr>
  </w:style>
  <w:style w:type="paragraph" w:customStyle="1" w:styleId="64">
    <w:name w:val="EX"/>
    <w:basedOn w:val="1"/>
    <w:link w:val="109"/>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7"/>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00"/>
    <w:qFormat/>
    <w:uiPriority w:val="0"/>
    <w:rPr>
      <w:color w:val="FF0000"/>
    </w:rPr>
  </w:style>
  <w:style w:type="paragraph" w:customStyle="1" w:styleId="82">
    <w:name w:val="B1"/>
    <w:basedOn w:val="14"/>
    <w:link w:val="99"/>
    <w:qFormat/>
    <w:uiPriority w:val="0"/>
  </w:style>
  <w:style w:type="paragraph" w:customStyle="1" w:styleId="83">
    <w:name w:val="B2"/>
    <w:basedOn w:val="13"/>
    <w:link w:val="110"/>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90"/>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99"/>
    <w:rPr>
      <w:rFonts w:ascii="Arial" w:hAnsi="Arial" w:eastAsia="Times New Roman" w:cs="Times New Roman"/>
      <w:sz w:val="24"/>
      <w:lang w:val="en-GB" w:eastAsia="en-US" w:bidi="ar-SA"/>
    </w:rPr>
  </w:style>
  <w:style w:type="character" w:customStyle="1" w:styleId="90">
    <w:name w:val="CR Cover Page Char"/>
    <w:link w:val="8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AL Char"/>
    <w:link w:val="60"/>
    <w:qFormat/>
    <w:uiPriority w:val="0"/>
    <w:rPr>
      <w:rFonts w:ascii="Arial" w:hAnsi="Arial"/>
      <w:sz w:val="18"/>
      <w:lang w:val="en-GB" w:eastAsia="en-US"/>
    </w:rPr>
  </w:style>
  <w:style w:type="character" w:customStyle="1" w:styleId="96">
    <w:name w:val="TAC Car"/>
    <w:qFormat/>
    <w:locked/>
    <w:uiPriority w:val="0"/>
    <w:rPr>
      <w:rFonts w:ascii="Arial" w:hAnsi="Arial" w:eastAsia="Times New Roman"/>
      <w:sz w:val="18"/>
      <w:lang w:eastAsia="zh-CN"/>
    </w:rPr>
  </w:style>
  <w:style w:type="character" w:customStyle="1" w:styleId="97">
    <w:name w:val="TAL Car"/>
    <w:qFormat/>
    <w:uiPriority w:val="0"/>
    <w:rPr>
      <w:rFonts w:ascii="Arial" w:hAnsi="Arial"/>
      <w:sz w:val="18"/>
      <w:lang w:eastAsia="en-US"/>
    </w:rPr>
  </w:style>
  <w:style w:type="character" w:customStyle="1" w:styleId="98">
    <w:name w:val="H6 Char"/>
    <w:link w:val="8"/>
    <w:qFormat/>
    <w:locked/>
    <w:uiPriority w:val="0"/>
    <w:rPr>
      <w:rFonts w:ascii="Arial" w:hAnsi="Arial"/>
      <w:lang w:val="en-GB" w:eastAsia="en-US"/>
    </w:rPr>
  </w:style>
  <w:style w:type="character" w:customStyle="1" w:styleId="99">
    <w:name w:val="B1 Zchn"/>
    <w:link w:val="82"/>
    <w:qFormat/>
    <w:uiPriority w:val="0"/>
    <w:rPr>
      <w:rFonts w:ascii="Times New Roman" w:hAnsi="Times New Roman"/>
      <w:lang w:val="en-GB" w:eastAsia="en-US"/>
    </w:rPr>
  </w:style>
  <w:style w:type="character" w:customStyle="1" w:styleId="100">
    <w:name w:val="Editor's Note Char"/>
    <w:link w:val="81"/>
    <w:qFormat/>
    <w:locked/>
    <w:uiPriority w:val="0"/>
    <w:rPr>
      <w:rFonts w:ascii="Times New Roman" w:hAnsi="Times New Roman"/>
      <w:color w:val="FF0000"/>
      <w:lang w:val="en-GB" w:eastAsia="en-US"/>
    </w:rPr>
  </w:style>
  <w:style w:type="character" w:customStyle="1" w:styleId="101">
    <w:name w:val="TF Char"/>
    <w:link w:val="61"/>
    <w:qFormat/>
    <w:locked/>
    <w:uiPriority w:val="0"/>
    <w:rPr>
      <w:rFonts w:ascii="Arial" w:hAnsi="Arial"/>
      <w:b/>
      <w:lang w:val="en-GB" w:eastAsia="en-US"/>
    </w:rPr>
  </w:style>
  <w:style w:type="character" w:customStyle="1" w:styleId="102">
    <w:name w:val="Heading 2 Char"/>
    <w:basedOn w:val="49"/>
    <w:link w:val="3"/>
    <w:qFormat/>
    <w:uiPriority w:val="0"/>
    <w:rPr>
      <w:rFonts w:ascii="Arial" w:hAnsi="Arial"/>
      <w:sz w:val="32"/>
      <w:lang w:val="en-GB" w:eastAsia="en-US"/>
    </w:rPr>
  </w:style>
  <w:style w:type="character" w:customStyle="1" w:styleId="103">
    <w:name w:val="Header Char"/>
    <w:basedOn w:val="49"/>
    <w:link w:val="38"/>
    <w:qFormat/>
    <w:uiPriority w:val="0"/>
    <w:rPr>
      <w:rFonts w:ascii="Arial" w:hAnsi="Arial"/>
      <w:b/>
      <w:sz w:val="18"/>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ing 4 Char"/>
    <w:link w:val="5"/>
    <w:qFormat/>
    <w:uiPriority w:val="0"/>
    <w:rPr>
      <w:rFonts w:ascii="Arial" w:hAnsi="Arial"/>
      <w:sz w:val="24"/>
      <w:lang w:val="en-GB" w:eastAsia="en-US"/>
    </w:rPr>
  </w:style>
  <w:style w:type="character" w:customStyle="1" w:styleId="106">
    <w:name w:val="Heading 5 Char"/>
    <w:link w:val="6"/>
    <w:qFormat/>
    <w:uiPriority w:val="0"/>
    <w:rPr>
      <w:rFonts w:ascii="Arial" w:hAnsi="Arial"/>
      <w:sz w:val="22"/>
      <w:lang w:val="en-GB" w:eastAsia="en-US"/>
    </w:rPr>
  </w:style>
  <w:style w:type="character" w:customStyle="1" w:styleId="107">
    <w:name w:val="EQ Char"/>
    <w:link w:val="69"/>
    <w:qFormat/>
    <w:uiPriority w:val="0"/>
    <w:rPr>
      <w:rFonts w:ascii="Times New Roman" w:hAnsi="Times New Roman"/>
      <w:lang w:val="en-GB" w:eastAsia="en-US"/>
    </w:rPr>
  </w:style>
  <w:style w:type="character" w:customStyle="1" w:styleId="108">
    <w:name w:val="NO Char"/>
    <w:link w:val="63"/>
    <w:qFormat/>
    <w:uiPriority w:val="0"/>
    <w:rPr>
      <w:rFonts w:ascii="Times New Roman" w:hAnsi="Times New Roman"/>
      <w:lang w:val="en-GB" w:eastAsia="en-US"/>
    </w:rPr>
  </w:style>
  <w:style w:type="character" w:customStyle="1" w:styleId="109">
    <w:name w:val="EX Char"/>
    <w:link w:val="64"/>
    <w:qFormat/>
    <w:locked/>
    <w:uiPriority w:val="0"/>
    <w:rPr>
      <w:rFonts w:ascii="Times New Roman" w:hAnsi="Times New Roman"/>
      <w:lang w:val="en-GB" w:eastAsia="en-US"/>
    </w:rPr>
  </w:style>
  <w:style w:type="character" w:customStyle="1" w:styleId="110">
    <w:name w:val="B2 Char"/>
    <w:link w:val="83"/>
    <w:qFormat/>
    <w:uiPriority w:val="0"/>
    <w:rPr>
      <w:rFonts w:ascii="Times New Roman" w:hAnsi="Times New Roman"/>
      <w:lang w:val="en-GB" w:eastAsia="en-US"/>
    </w:rPr>
  </w:style>
  <w:style w:type="character" w:customStyle="1" w:styleId="111">
    <w:name w:val="B2 Car"/>
    <w:qFormat/>
    <w:uiPriority w:val="0"/>
    <w:rPr>
      <w:lang w:val="en-GB" w:eastAsia="en-US"/>
    </w:rPr>
  </w:style>
  <w:style w:type="character" w:customStyle="1" w:styleId="112">
    <w:name w:val="Comment Text Char"/>
    <w:link w:val="30"/>
    <w:qFormat/>
    <w:uiPriority w:val="99"/>
    <w:rPr>
      <w:rFonts w:ascii="Times New Roman" w:hAnsi="Times New Roman"/>
      <w:lang w:val="en-GB" w:eastAsia="en-US"/>
    </w:rPr>
  </w:style>
  <w:style w:type="character" w:customStyle="1" w:styleId="113">
    <w:name w:val="Comment Subject Char"/>
    <w:link w:val="46"/>
    <w:qFormat/>
    <w:uiPriority w:val="99"/>
    <w:rPr>
      <w:rFonts w:ascii="Times New Roman" w:hAnsi="Times New Roman"/>
      <w:b/>
      <w:bCs/>
      <w:lang w:val="en-GB" w:eastAsia="en-US"/>
    </w:rPr>
  </w:style>
  <w:style w:type="character" w:customStyle="1" w:styleId="114">
    <w:name w:val="Balloon Text Char"/>
    <w:link w:val="36"/>
    <w:qFormat/>
    <w:uiPriority w:val="99"/>
    <w:rPr>
      <w:rFonts w:ascii="Tahoma" w:hAnsi="Tahoma" w:cs="Tahoma"/>
      <w:sz w:val="16"/>
      <w:szCs w:val="16"/>
      <w:lang w:val="en-GB" w:eastAsia="en-US"/>
    </w:rPr>
  </w:style>
  <w:style w:type="paragraph" w:customStyle="1" w:styleId="115">
    <w:name w:val="Revision"/>
    <w:hidden/>
    <w:semiHidden/>
    <w:qFormat/>
    <w:uiPriority w:val="99"/>
    <w:rPr>
      <w:rFonts w:ascii="Times New Roman" w:hAnsi="Times New Roman" w:eastAsia="MS Mincho" w:cs="Times New Roman"/>
      <w:lang w:val="en-GB" w:eastAsia="en-US" w:bidi="ar-SA"/>
    </w:rPr>
  </w:style>
  <w:style w:type="character" w:customStyle="1" w:styleId="116">
    <w:name w:val="B1 Char"/>
    <w:qFormat/>
    <w:uiPriority w:val="0"/>
    <w:rPr>
      <w:lang w:val="en-GB" w:eastAsia="en-US" w:bidi="ar-SA"/>
    </w:rPr>
  </w:style>
  <w:style w:type="paragraph" w:styleId="117">
    <w:name w:val="List Paragraph"/>
    <w:basedOn w:val="1"/>
    <w:link w:val="118"/>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zh-CN"/>
    </w:rPr>
  </w:style>
  <w:style w:type="character" w:customStyle="1" w:styleId="118">
    <w:name w:val="List Paragraph Char"/>
    <w:link w:val="117"/>
    <w:qFormat/>
    <w:locked/>
    <w:uiPriority w:val="34"/>
    <w:rPr>
      <w:rFonts w:ascii="Calibri" w:hAnsi="Calibri" w:eastAsia="Calibri"/>
      <w:sz w:val="22"/>
      <w:szCs w:val="22"/>
      <w:lang w:val="en-GB" w:eastAsia="zh-CN"/>
    </w:rPr>
  </w:style>
  <w:style w:type="character" w:customStyle="1" w:styleId="119">
    <w:name w:val="Unresolved Mention1"/>
    <w:semiHidden/>
    <w:unhideWhenUsed/>
    <w:qFormat/>
    <w:uiPriority w:val="99"/>
    <w:rPr>
      <w:color w:val="605E5C"/>
      <w:shd w:val="clear" w:color="auto" w:fill="E1DFDD"/>
    </w:rPr>
  </w:style>
  <w:style w:type="character" w:customStyle="1" w:styleId="120">
    <w:name w:val="Footnote Text Char"/>
    <w:link w:val="39"/>
    <w:qFormat/>
    <w:uiPriority w:val="0"/>
    <w:rPr>
      <w:rFonts w:ascii="Times New Roman" w:hAnsi="Times New Roman"/>
      <w:sz w:val="16"/>
      <w:lang w:val="en-GB" w:eastAsia="en-US"/>
    </w:rPr>
  </w:style>
  <w:style w:type="character" w:customStyle="1" w:styleId="121">
    <w:name w:val="Document Map Char"/>
    <w:link w:val="29"/>
    <w:qFormat/>
    <w:uiPriority w:val="99"/>
    <w:rPr>
      <w:rFonts w:ascii="Tahoma" w:hAnsi="Tahoma" w:cs="Tahoma"/>
      <w:shd w:val="clear" w:color="auto" w:fill="000080"/>
      <w:lang w:val="en-GB" w:eastAsia="en-US"/>
    </w:rPr>
  </w:style>
  <w:style w:type="character" w:customStyle="1" w:styleId="122">
    <w:name w:val="Body Text Indent Char"/>
    <w:basedOn w:val="49"/>
    <w:link w:val="32"/>
    <w:qFormat/>
    <w:uiPriority w:val="99"/>
    <w:rPr>
      <w:rFonts w:ascii="Times New Roman" w:hAnsi="Times New Roman" w:eastAsia="宋体"/>
      <w:lang w:val="en-GB" w:eastAsia="zh-CN"/>
    </w:rPr>
  </w:style>
  <w:style w:type="character" w:customStyle="1" w:styleId="123">
    <w:name w:val="fontstyle01"/>
    <w:qFormat/>
    <w:uiPriority w:val="0"/>
    <w:rPr>
      <w:rFonts w:hint="default" w:ascii="Times New Roman" w:hAnsi="Times New Roman"/>
      <w:color w:val="000000"/>
      <w:sz w:val="20"/>
      <w:szCs w:val="20"/>
    </w:rPr>
  </w:style>
  <w:style w:type="character" w:customStyle="1" w:styleId="124">
    <w:name w:val="Body Text Char"/>
    <w:basedOn w:val="49"/>
    <w:link w:val="31"/>
    <w:qFormat/>
    <w:uiPriority w:val="99"/>
    <w:rPr>
      <w:rFonts w:ascii="Times New Roman" w:hAnsi="Times New Roman" w:eastAsia="宋体"/>
      <w:lang w:val="en-GB" w:eastAsia="zh-CN"/>
    </w:rPr>
  </w:style>
  <w:style w:type="character" w:customStyle="1" w:styleId="125">
    <w:name w:val="Plain Text Char"/>
    <w:basedOn w:val="49"/>
    <w:link w:val="33"/>
    <w:qFormat/>
    <w:uiPriority w:val="99"/>
    <w:rPr>
      <w:rFonts w:ascii="Courier New" w:hAnsi="Courier New" w:eastAsia="PMingLiU"/>
      <w:kern w:val="2"/>
      <w:sz w:val="24"/>
      <w:szCs w:val="22"/>
      <w:lang w:val="nb-NO" w:eastAsia="zh-TW"/>
    </w:rPr>
  </w:style>
  <w:style w:type="character" w:customStyle="1" w:styleId="126">
    <w:name w:val="msoins"/>
    <w:qFormat/>
    <w:uiPriority w:val="0"/>
  </w:style>
  <w:style w:type="character" w:customStyle="1" w:styleId="127">
    <w:name w:val="B2 Char1"/>
    <w:qFormat/>
    <w:uiPriority w:val="0"/>
    <w:rPr>
      <w:rFonts w:ascii="Times New Roman" w:hAnsi="Times New Roman"/>
      <w:lang w:val="en-GB"/>
    </w:rPr>
  </w:style>
  <w:style w:type="paragraph" w:customStyle="1" w:styleId="128">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129">
    <w:name w:val="B1+"/>
    <w:basedOn w:val="82"/>
    <w:link w:val="130"/>
    <w:qFormat/>
    <w:uiPriority w:val="0"/>
    <w:pPr>
      <w:numPr>
        <w:ilvl w:val="0"/>
        <w:numId w:val="1"/>
      </w:numPr>
      <w:overflowPunct w:val="0"/>
      <w:autoSpaceDE w:val="0"/>
      <w:autoSpaceDN w:val="0"/>
      <w:adjustRightInd w:val="0"/>
      <w:textAlignment w:val="baseline"/>
    </w:pPr>
    <w:rPr>
      <w:lang w:eastAsia="zh-CN"/>
    </w:rPr>
  </w:style>
  <w:style w:type="character" w:customStyle="1" w:styleId="130">
    <w:name w:val="B1+ Car"/>
    <w:link w:val="129"/>
    <w:qFormat/>
    <w:uiPriority w:val="0"/>
    <w:rPr>
      <w:rFonts w:ascii="Times New Roman" w:hAnsi="Times New Roman"/>
      <w:lang w:val="en-GB" w:eastAsia="zh-CN"/>
    </w:rPr>
  </w:style>
  <w:style w:type="paragraph" w:customStyle="1" w:styleId="131">
    <w:name w:val="TAJ"/>
    <w:basedOn w:val="62"/>
    <w:qFormat/>
    <w:uiPriority w:val="99"/>
    <w:pPr>
      <w:overflowPunct w:val="0"/>
      <w:autoSpaceDE w:val="0"/>
      <w:autoSpaceDN w:val="0"/>
      <w:adjustRightInd w:val="0"/>
      <w:textAlignment w:val="baseline"/>
    </w:pPr>
    <w:rPr>
      <w:lang w:eastAsia="zh-CN"/>
    </w:rPr>
  </w:style>
  <w:style w:type="paragraph" w:customStyle="1" w:styleId="132">
    <w:name w:val="Guidance"/>
    <w:basedOn w:val="1"/>
    <w:qFormat/>
    <w:uiPriority w:val="99"/>
    <w:pPr>
      <w:overflowPunct w:val="0"/>
      <w:autoSpaceDE w:val="0"/>
      <w:autoSpaceDN w:val="0"/>
      <w:adjustRightInd w:val="0"/>
      <w:textAlignment w:val="baseline"/>
    </w:pPr>
    <w:rPr>
      <w:i/>
      <w:color w:val="0000FF"/>
      <w:lang w:eastAsia="zh-CN"/>
    </w:rPr>
  </w:style>
  <w:style w:type="character" w:customStyle="1" w:styleId="133">
    <w:name w:val="List Bullet 2 Char"/>
    <w:link w:val="26"/>
    <w:qFormat/>
    <w:uiPriority w:val="0"/>
    <w:rPr>
      <w:rFonts w:ascii="Times New Roman" w:hAnsi="Times New Roman"/>
      <w:lang w:val="en-GB" w:eastAsia="en-US"/>
    </w:rPr>
  </w:style>
  <w:style w:type="character" w:customStyle="1" w:styleId="134">
    <w:name w:val="Editor's Note Car Car"/>
    <w:qFormat/>
    <w:uiPriority w:val="0"/>
    <w:rPr>
      <w:rFonts w:eastAsia="Times New Roman"/>
      <w:color w:val="FF0000"/>
    </w:rPr>
  </w:style>
  <w:style w:type="character" w:customStyle="1" w:styleId="135">
    <w:name w:val="Footer Char"/>
    <w:link w:val="37"/>
    <w:qFormat/>
    <w:uiPriority w:val="0"/>
    <w:rPr>
      <w:rFonts w:ascii="Arial" w:hAnsi="Arial"/>
      <w:b/>
      <w:i/>
      <w:sz w:val="18"/>
      <w:lang w:val="en-GB" w:eastAsia="en-US"/>
    </w:rPr>
  </w:style>
  <w:style w:type="character" w:customStyle="1" w:styleId="136">
    <w:name w:val="TAL (文字)"/>
    <w:qFormat/>
    <w:locked/>
    <w:uiPriority w:val="0"/>
    <w:rPr>
      <w:rFonts w:ascii="Arial" w:hAnsi="Arial" w:eastAsia="Times New Roman" w:cs="Arial"/>
      <w:sz w:val="18"/>
    </w:rPr>
  </w:style>
  <w:style w:type="paragraph" w:customStyle="1" w:styleId="137">
    <w:name w:val="TAL Char Char"/>
    <w:basedOn w:val="1"/>
    <w:link w:val="138"/>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8">
    <w:name w:val="TAL Char Char Char"/>
    <w:link w:val="137"/>
    <w:qFormat/>
    <w:uiPriority w:val="0"/>
    <w:rPr>
      <w:rFonts w:ascii="Arial" w:hAnsi="Arial" w:eastAsia="Calibri Light"/>
      <w:sz w:val="18"/>
      <w:lang w:val="zh-CN" w:eastAsia="ja-JP"/>
    </w:rPr>
  </w:style>
  <w:style w:type="character" w:customStyle="1" w:styleId="139">
    <w:name w:val="Heading 1 Char"/>
    <w:link w:val="2"/>
    <w:qFormat/>
    <w:uiPriority w:val="0"/>
    <w:rPr>
      <w:rFonts w:ascii="Arial" w:hAnsi="Arial"/>
      <w:sz w:val="36"/>
      <w:lang w:val="en-GB" w:eastAsia="en-US"/>
    </w:rPr>
  </w:style>
  <w:style w:type="character" w:customStyle="1" w:styleId="140">
    <w:name w:val="Heading 6 Char"/>
    <w:link w:val="7"/>
    <w:qFormat/>
    <w:uiPriority w:val="0"/>
    <w:rPr>
      <w:rFonts w:ascii="Arial" w:hAnsi="Arial"/>
      <w:lang w:val="en-GB" w:eastAsia="en-US"/>
    </w:rPr>
  </w:style>
  <w:style w:type="character" w:customStyle="1" w:styleId="141">
    <w:name w:val="Heading 7 Char"/>
    <w:link w:val="9"/>
    <w:qFormat/>
    <w:uiPriority w:val="0"/>
    <w:rPr>
      <w:rFonts w:ascii="Arial" w:hAnsi="Arial"/>
      <w:lang w:val="en-GB" w:eastAsia="en-US"/>
    </w:rPr>
  </w:style>
  <w:style w:type="character" w:customStyle="1" w:styleId="142">
    <w:name w:val="Heading 8 Char"/>
    <w:link w:val="10"/>
    <w:qFormat/>
    <w:uiPriority w:val="0"/>
    <w:rPr>
      <w:rFonts w:ascii="Arial" w:hAnsi="Arial"/>
      <w:sz w:val="36"/>
      <w:lang w:val="en-GB" w:eastAsia="en-US"/>
    </w:rPr>
  </w:style>
  <w:style w:type="character" w:customStyle="1" w:styleId="143">
    <w:name w:val="Heading 9 Char"/>
    <w:link w:val="11"/>
    <w:qFormat/>
    <w:uiPriority w:val="0"/>
    <w:rPr>
      <w:rFonts w:ascii="Arial" w:hAnsi="Arial"/>
      <w:sz w:val="36"/>
      <w:lang w:val="en-GB" w:eastAsia="en-US"/>
    </w:rPr>
  </w:style>
  <w:style w:type="character" w:customStyle="1" w:styleId="144">
    <w:name w:val="apple-converted-space"/>
    <w:qFormat/>
    <w:uiPriority w:val="0"/>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zh-CN"/>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43</Pages>
  <Words>17410</Words>
  <Characters>91202</Characters>
  <Lines>529</Lines>
  <Paragraphs>150</Paragraphs>
  <TotalTime>0</TotalTime>
  <ScaleCrop>false</ScaleCrop>
  <LinksUpToDate>false</LinksUpToDate>
  <CharactersWithSpaces>105693</CharactersWithSpaces>
  <Application>WPS Office_11.8.2.11716_F1E327BC-269C-435d-A152-05C5408002CA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2022-10-27T12:36:00Z</dcterms:created>
  <dc:creator>Michael Sanders, John M Meredith</dc:creator>
  <cp:lastModifiedBy>User</cp:lastModifiedBy>
  <cp:lastPrinted>2411-12-31T23:00:00Z</cp:lastPrinted>
  <dcterms:modified xsi:type="dcterms:W3CDTF">2023-05-12T09:58:56Z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9E8DACDCD1294EC98E05B6E007C4DB23</vt:lpwstr>
  </property>
</Properties>
</file>